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rPr>
          <w:rFonts w:hint="default" w:ascii="Arial" w:hAnsi="Arial" w:cs="Arial"/>
          <w:b/>
          <w:bCs/>
        </w:rPr>
      </w:pPr>
      <w:bookmarkStart w:id="0" w:name="_Toc193024528"/>
      <w:bookmarkStart w:id="1" w:name="page2"/>
      <w:r>
        <w:rPr>
          <w:rFonts w:hint="default" w:ascii="Arial" w:hAnsi="Arial" w:cs="Arial"/>
          <w:b/>
          <w:bCs/>
          <w:sz w:val="24"/>
          <w:szCs w:val="24"/>
          <w:lang w:val="en-US"/>
        </w:rPr>
        <w:t>3GPP TSG-RAN WG3 #117-e</w:t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</w:t>
      </w:r>
      <w:r>
        <w:rPr>
          <w:rFonts w:hint="default" w:ascii="Arial" w:hAnsi="Arial" w:cs="Arial"/>
          <w:b/>
          <w:bCs/>
          <w:iCs/>
          <w:sz w:val="24"/>
          <w:szCs w:val="24"/>
          <w:lang w:val="en-US"/>
        </w:rPr>
        <w:t>R3-225186</w:t>
      </w:r>
    </w:p>
    <w:p>
      <w:pPr>
        <w:overflowPunct w:val="0"/>
        <w:autoSpaceDE w:val="0"/>
        <w:jc w:val="both"/>
        <w:textAlignment w:val="baseline"/>
        <w:rPr>
          <w:b/>
          <w:sz w:val="24"/>
          <w:szCs w:val="28"/>
          <w:lang w:val="en-US" w:eastAsia="zh-CN"/>
        </w:rPr>
      </w:pPr>
      <w:r>
        <w:rPr>
          <w:rFonts w:hint="default" w:ascii="Arial" w:hAnsi="Arial" w:eastAsia="Batang" w:cs="Arial"/>
          <w:b/>
          <w:bCs/>
          <w:color w:val="000000"/>
          <w:sz w:val="24"/>
          <w:szCs w:val="24"/>
        </w:rPr>
        <w:t>Online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default" w:ascii="Arial" w:hAnsi="Arial" w:cs="Arial"/>
          <w:b/>
          <w:bCs/>
          <w:color w:val="000000"/>
          <w:sz w:val="24"/>
          <w:szCs w:val="24"/>
        </w:rPr>
        <w:t>15</w:t>
      </w:r>
      <w:r>
        <w:rPr>
          <w:rFonts w:hint="default" w:ascii="Arial" w:hAnsi="Arial" w:cs="Arial"/>
          <w:b/>
          <w:bCs/>
          <w:color w:val="000000"/>
          <w:sz w:val="24"/>
          <w:szCs w:val="24"/>
          <w:vertAlign w:val="superscript"/>
        </w:rPr>
        <w:t>th</w:t>
      </w:r>
      <w:r>
        <w:rPr>
          <w:rFonts w:hint="default" w:ascii="Arial" w:hAnsi="Arial" w:cs="Arial"/>
          <w:b/>
          <w:bCs/>
          <w:color w:val="000000"/>
          <w:sz w:val="24"/>
          <w:szCs w:val="24"/>
        </w:rPr>
        <w:t xml:space="preserve"> – 24</w:t>
      </w:r>
      <w:r>
        <w:rPr>
          <w:rFonts w:hint="default" w:ascii="Arial" w:hAnsi="Arial" w:cs="Arial"/>
          <w:b/>
          <w:bCs/>
          <w:color w:val="000000"/>
          <w:sz w:val="24"/>
          <w:szCs w:val="24"/>
          <w:vertAlign w:val="superscript"/>
        </w:rPr>
        <w:t>th</w:t>
      </w:r>
      <w:r>
        <w:rPr>
          <w:rFonts w:hint="default" w:ascii="Arial" w:hAnsi="Arial" w:cs="Arial"/>
          <w:b/>
          <w:bCs/>
          <w:color w:val="000000"/>
          <w:sz w:val="24"/>
          <w:szCs w:val="24"/>
        </w:rPr>
        <w:t xml:space="preserve"> Aug 2022</w:t>
      </w:r>
    </w:p>
    <w:bookmarkEnd w:id="0"/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2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473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1008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2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9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2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9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9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bookmarkStart w:id="15" w:name="_GoBack"/>
            <w:bookmarkEnd w:id="15"/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9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9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Miscellaneous corrections on IAB in TS 38.473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val="fr-FR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2"/>
              <w:spacing w:after="0"/>
              <w:ind w:left="100"/>
            </w:pPr>
            <w:r>
              <w:rPr>
                <w:rFonts w:hint="eastAsia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9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2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9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 xml:space="preserve"> 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rPr>
                <w:rStyle w:val="51"/>
                <w:rFonts w:hint="default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current specification, the description of </w:t>
            </w:r>
            <w:r>
              <w:rPr>
                <w:rFonts w:hint="eastAsia" w:eastAsia="宋体"/>
                <w:lang w:val="en-US" w:eastAsia="ja-JP"/>
              </w:rPr>
              <w:t>Number of RB Sets</w:t>
            </w:r>
            <w:r>
              <w:rPr>
                <w:rFonts w:hint="eastAsia" w:eastAsia="宋体"/>
                <w:lang w:val="en-US" w:eastAsia="zh-CN"/>
              </w:rPr>
              <w:t xml:space="preserve"> IE in RB Set Configuration is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ja-JP"/>
              </w:rPr>
              <w:t>Number of configured RB sets. The RB sets are contiguous and non-overlapping.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ja-JP"/>
              </w:rPr>
              <w:t>The start RB index of the first RB set is the lowest index of RB of the IAB-DU cell</w:t>
            </w:r>
            <w:r>
              <w:rPr>
                <w:rFonts w:hint="eastAsia" w:eastAsia="宋体"/>
                <w:lang w:val="en-US" w:eastAsia="zh-CN"/>
              </w:rPr>
              <w:t>.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. However, the meaning of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ja-JP"/>
              </w:rPr>
              <w:t>the lowest index of RB of the IAB-DU cell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is not clear. As we know, there may be multiple carriers configured in one IAB-DU cell associated with different SCSs. So it is not clear which carrier should be used to determine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ja-JP"/>
              </w:rPr>
              <w:t>the lowest index of RB of the IAB-DU cell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. As captured in TS 38.473, </w:t>
            </w:r>
            <w:r>
              <w:rPr>
                <w:rFonts w:hint="eastAsia" w:eastAsia="宋体"/>
                <w:lang w:val="en-US" w:eastAsia="ja-JP"/>
              </w:rPr>
              <w:t>Subcarrier Spacing</w:t>
            </w:r>
            <w:r>
              <w:rPr>
                <w:rFonts w:hint="eastAsia" w:eastAsia="宋体"/>
                <w:lang w:val="en-US" w:eastAsia="zh-CN"/>
              </w:rPr>
              <w:t xml:space="preserve"> IE is contained in the RB Set Configuration to indicate the </w:t>
            </w:r>
            <w:r>
              <w:rPr>
                <w:rFonts w:hint="eastAsia" w:eastAsia="宋体"/>
                <w:lang w:val="en-US" w:eastAsia="ja-JP"/>
              </w:rPr>
              <w:t>Subcarrier spacing used as reference for the RB set configuration.</w:t>
            </w:r>
            <w:r>
              <w:rPr>
                <w:rFonts w:hint="eastAsia" w:eastAsia="宋体"/>
                <w:lang w:val="en-US" w:eastAsia="zh-CN"/>
              </w:rPr>
              <w:t xml:space="preserve"> So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ja-JP"/>
              </w:rPr>
              <w:t>the lowest index of RB of the IAB-DU cell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should be the lowest index of RB </w:t>
            </w:r>
            <w:r>
              <w:rPr>
                <w:rFonts w:hint="eastAsia" w:eastAsia="宋体"/>
                <w:lang w:val="en-US" w:eastAsia="ja-JP"/>
              </w:rPr>
              <w:t>of</w:t>
            </w:r>
            <w:r>
              <w:rPr>
                <w:rFonts w:hint="eastAsia" w:eastAsia="宋体"/>
                <w:lang w:val="en-US" w:eastAsia="zh-CN"/>
              </w:rPr>
              <w:t xml:space="preserve"> the carrier corresponding to the </w:t>
            </w:r>
            <w:r>
              <w:rPr>
                <w:rFonts w:hint="eastAsia" w:eastAsia="宋体"/>
                <w:i/>
                <w:iCs/>
                <w:lang w:val="en-US" w:eastAsia="ja-JP"/>
              </w:rPr>
              <w:t>Subcarrier Spacing</w:t>
            </w:r>
            <w:r>
              <w:rPr>
                <w:rFonts w:hint="eastAsia" w:eastAsia="宋体"/>
                <w:lang w:val="en-US" w:eastAsia="zh-CN"/>
              </w:rPr>
              <w:t xml:space="preserve"> IE.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Clarify that </w:t>
            </w:r>
            <w:r>
              <w:rPr>
                <w:rFonts w:hint="default" w:eastAsia="宋体"/>
                <w:szCs w:val="18"/>
                <w:lang w:val="en-US" w:eastAsia="zh-CN"/>
              </w:rPr>
              <w:t>“</w:t>
            </w:r>
            <w:r>
              <w:rPr>
                <w:szCs w:val="18"/>
                <w:lang w:eastAsia="ja-JP"/>
              </w:rPr>
              <w:t>the lowest index of RB of the IAB-DU cell</w:t>
            </w:r>
            <w:r>
              <w:rPr>
                <w:rFonts w:hint="default" w:eastAsia="宋体"/>
                <w:szCs w:val="18"/>
                <w:lang w:val="en-US" w:eastAsia="zh-CN"/>
              </w:rPr>
              <w:t>”</w:t>
            </w:r>
            <w:r>
              <w:rPr>
                <w:rFonts w:hint="eastAsia" w:eastAsia="宋体"/>
                <w:szCs w:val="18"/>
                <w:lang w:val="en-US" w:eastAsia="zh-CN"/>
              </w:rPr>
              <w:t xml:space="preserve"> in the description of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Number of RB Sets</w:t>
            </w:r>
            <w:r>
              <w:rPr>
                <w:rFonts w:hint="eastAsia" w:eastAsia="宋体"/>
                <w:szCs w:val="18"/>
                <w:lang w:val="en-US" w:eastAsia="zh-CN"/>
              </w:rPr>
              <w:t xml:space="preserve"> IE should be the lowest index of RB </w:t>
            </w:r>
            <w:r>
              <w:rPr>
                <w:szCs w:val="18"/>
                <w:lang w:eastAsia="ja-JP"/>
              </w:rPr>
              <w:t xml:space="preserve">of </w:t>
            </w:r>
            <w:r>
              <w:rPr>
                <w:rFonts w:hint="eastAsia" w:eastAsia="宋体"/>
                <w:szCs w:val="18"/>
                <w:lang w:val="en-US" w:eastAsia="zh-CN"/>
              </w:rPr>
              <w:t xml:space="preserve">the carrier indicated by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Subcarrier Spacing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 xml:space="preserve"> IE.</w:t>
            </w:r>
          </w:p>
          <w:p>
            <w:pPr>
              <w:numPr>
                <w:ilvl w:val="0"/>
                <w:numId w:val="0"/>
              </w:numPr>
              <w:rPr>
                <w:rFonts w:eastAsia="宋体"/>
                <w:lang w:val="en-US" w:eastAsia="zh-CN"/>
              </w:rPr>
            </w:pPr>
          </w:p>
          <w:p>
            <w:pPr>
              <w:spacing w:before="40" w:after="96" w:afterLines="40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lang w:eastAsia="zh-CN"/>
              </w:rPr>
              <w:t>I</w:t>
            </w:r>
            <w:r>
              <w:rPr>
                <w:rFonts w:hint="eastAsia" w:ascii="Arial" w:hAnsi="Arial"/>
                <w:b/>
                <w:lang w:eastAsia="zh-CN"/>
              </w:rPr>
              <w:t xml:space="preserve">mpact </w:t>
            </w:r>
            <w:r>
              <w:rPr>
                <w:rFonts w:hint="eastAsia" w:ascii="Arial" w:hAnsi="Arial" w:cs="Arial"/>
                <w:b/>
              </w:rPr>
              <w:t>analysis</w:t>
            </w:r>
          </w:p>
          <w:p>
            <w:pPr>
              <w:pStyle w:val="92"/>
              <w:spacing w:after="0"/>
            </w:pPr>
            <w:r>
              <w:t xml:space="preserve">Impact assessment towards the previous version of the specification (same release): </w:t>
            </w:r>
          </w:p>
          <w:p>
            <w:pPr>
              <w:pStyle w:val="92"/>
              <w:spacing w:after="0"/>
            </w:pPr>
            <w:r>
              <w:t xml:space="preserve">This CR has </w:t>
            </w:r>
            <w:r>
              <w:rPr>
                <w:bCs/>
              </w:rPr>
              <w:t>isolated impact</w:t>
            </w:r>
            <w:r>
              <w:t xml:space="preserve"> with the previous version of the specification (same release).</w:t>
            </w:r>
          </w:p>
          <w:p>
            <w:pPr>
              <w:pStyle w:val="92"/>
              <w:spacing w:after="0"/>
            </w:pPr>
            <w:r>
              <w:t xml:space="preserve">This CR has impact under functional point of view. </w:t>
            </w:r>
          </w:p>
          <w:p>
            <w:pPr>
              <w:pStyle w:val="92"/>
              <w:spacing w:after="0"/>
            </w:pPr>
            <w:r>
              <w:t>The impact can be considered isolated because the change affects only the IAB related procedure.</w:t>
            </w:r>
          </w:p>
          <w:p>
            <w:pPr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color w:val="FF0000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rPr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 xml:space="preserve">The meaning of </w:t>
            </w:r>
            <w:r>
              <w:rPr>
                <w:rFonts w:hint="default" w:eastAsia="宋体"/>
                <w:szCs w:val="18"/>
                <w:lang w:val="en-US" w:eastAsia="zh-CN"/>
              </w:rPr>
              <w:t>“</w:t>
            </w:r>
            <w:r>
              <w:rPr>
                <w:szCs w:val="18"/>
                <w:lang w:eastAsia="ja-JP"/>
              </w:rPr>
              <w:t>the lowest index of RB of the IAB-DU cell</w:t>
            </w:r>
            <w:r>
              <w:rPr>
                <w:rFonts w:hint="default" w:eastAsia="宋体"/>
                <w:szCs w:val="18"/>
                <w:lang w:val="en-US" w:eastAsia="zh-CN"/>
              </w:rPr>
              <w:t>”</w:t>
            </w:r>
            <w:r>
              <w:rPr>
                <w:rFonts w:hint="eastAsia" w:eastAsia="宋体"/>
                <w:szCs w:val="18"/>
                <w:lang w:val="en-US" w:eastAsia="zh-CN"/>
              </w:rPr>
              <w:t xml:space="preserve"> in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Number of RB Sets</w:t>
            </w:r>
            <w:r>
              <w:rPr>
                <w:rFonts w:hint="eastAsia" w:eastAsia="宋体"/>
                <w:szCs w:val="18"/>
                <w:lang w:val="en-US" w:eastAsia="zh-CN"/>
              </w:rPr>
              <w:t xml:space="preserve"> IE is not clear.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9.3.1.230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</w:tbl>
    <w:p>
      <w:pPr>
        <w:pStyle w:val="92"/>
        <w:spacing w:after="0"/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 1</w:t>
            </w:r>
            <w:r>
              <w:rPr>
                <w:rFonts w:hint="eastAsia"/>
                <w:lang w:val="en-US" w:eastAsia="zh-CN"/>
              </w:rPr>
              <w:t>:</w:t>
            </w:r>
            <w:r>
              <w:rPr>
                <w:lang w:val="en-US" w:eastAsia="zh-CN"/>
              </w:rPr>
              <w:t xml:space="preserve"> </w:t>
            </w:r>
          </w:p>
          <w:p>
            <w:pPr>
              <w:pStyle w:val="92"/>
              <w:numPr>
                <w:ilvl w:val="0"/>
                <w:numId w:val="2"/>
              </w:numPr>
              <w:spacing w:after="0"/>
              <w:rPr>
                <w:rFonts w:hint="eastAsia"/>
                <w:lang w:val="en-US" w:eastAsia="en-US"/>
              </w:rPr>
            </w:pPr>
            <w:r>
              <w:rPr>
                <w:rFonts w:hint="eastAsia" w:eastAsia="宋体"/>
                <w:lang w:val="en-US" w:eastAsia="zh-CN"/>
              </w:rPr>
              <w:t>Remove the second change on the</w:t>
            </w:r>
            <w:r>
              <w:rPr>
                <w:rFonts w:hint="eastAsia" w:eastAsia="宋体"/>
                <w:lang w:val="en-GB" w:eastAsia="zh-CN"/>
              </w:rPr>
              <w:t xml:space="preserve"> trigger condition for the descend</w:t>
            </w:r>
            <w:r>
              <w:rPr>
                <w:rFonts w:hint="eastAsia" w:eastAsia="宋体"/>
                <w:lang w:val="en-US" w:eastAsia="zh-CN"/>
              </w:rPr>
              <w:t>a</w:t>
            </w:r>
            <w:r>
              <w:rPr>
                <w:rFonts w:hint="eastAsia" w:eastAsia="宋体"/>
                <w:lang w:val="en-GB" w:eastAsia="zh-CN"/>
              </w:rPr>
              <w:t>nt IAB node</w:t>
            </w:r>
          </w:p>
          <w:p>
            <w:pPr>
              <w:pStyle w:val="92"/>
              <w:numPr>
                <w:ilvl w:val="0"/>
                <w:numId w:val="2"/>
              </w:numPr>
              <w:spacing w:after="0"/>
              <w:rPr>
                <w:rFonts w:hint="eastAsia"/>
                <w:lang w:val="en-US" w:eastAsia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Some minor rewording based on offline discussion. </w:t>
            </w:r>
          </w:p>
          <w:p>
            <w:pPr>
              <w:pStyle w:val="92"/>
              <w:spacing w:after="40"/>
              <w:rPr>
                <w:rFonts w:eastAsia="宋体"/>
                <w:lang w:val="en-US" w:eastAsia="zh-CN"/>
              </w:rPr>
            </w:pPr>
          </w:p>
        </w:tc>
      </w:tr>
    </w:tbl>
    <w:p>
      <w:pPr>
        <w:spacing w:after="0"/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1"/>
    <w:p>
      <w:pPr>
        <w:jc w:val="center"/>
        <w:rPr>
          <w:highlight w:val="yellow"/>
        </w:rPr>
      </w:pPr>
      <w:bookmarkStart w:id="3" w:name="_Toc100877284"/>
      <w:bookmarkStart w:id="4" w:name="_Toc98868183"/>
      <w:bookmarkStart w:id="5" w:name="_Toc98868180"/>
      <w:bookmarkStart w:id="6" w:name="_Toc46488688"/>
      <w:bookmarkStart w:id="7" w:name="_Toc52574109"/>
      <w:bookmarkStart w:id="8" w:name="_Toc52574195"/>
      <w:r>
        <w:rPr>
          <w:highlight w:val="yellow"/>
        </w:rPr>
        <w:t>-------------------------------------------Start of changes-------------------------------------------</w:t>
      </w:r>
    </w:p>
    <w:p>
      <w:bookmarkStart w:id="9" w:name="_Toc105927835"/>
      <w:bookmarkStart w:id="10" w:name="_Toc99038909"/>
      <w:bookmarkStart w:id="11" w:name="_Toc106110375"/>
      <w:bookmarkStart w:id="12" w:name="_Toc99731172"/>
      <w:bookmarkStart w:id="13" w:name="_Toc105511303"/>
    </w:p>
    <w:p>
      <w:pPr>
        <w:pStyle w:val="5"/>
        <w:rPr>
          <w:szCs w:val="18"/>
        </w:rPr>
      </w:pPr>
      <w:r>
        <w:rPr>
          <w:szCs w:val="18"/>
        </w:rPr>
        <w:t>9.3.1.230</w:t>
      </w:r>
      <w:r>
        <w:rPr>
          <w:szCs w:val="18"/>
        </w:rPr>
        <w:tab/>
      </w:r>
      <w:r>
        <w:rPr>
          <w:szCs w:val="18"/>
        </w:rPr>
        <w:t>RB Set Configuration</w:t>
      </w:r>
    </w:p>
    <w:p>
      <w:pPr>
        <w:rPr>
          <w:lang w:eastAsia="ja-JP"/>
        </w:rPr>
      </w:pPr>
      <w:r>
        <w:rPr>
          <w:lang w:eastAsia="ja-JP"/>
        </w:rPr>
        <w:t xml:space="preserve">This IE contains the RB Set Configuration. The IE is only applicable </w:t>
      </w:r>
      <w:r>
        <w:rPr>
          <w:lang w:val="en-US"/>
        </w:rPr>
        <w:t>if the gNB-DU is an IAB-</w:t>
      </w:r>
      <w:r>
        <w:rPr>
          <w:lang w:eastAsia="ja-JP"/>
        </w:rPr>
        <w:t>DU.</w:t>
      </w:r>
    </w:p>
    <w:tbl>
      <w:tblPr>
        <w:tblStyle w:val="41"/>
        <w:tblW w:w="97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0"/>
        <w:gridCol w:w="1077"/>
        <w:gridCol w:w="1440"/>
        <w:gridCol w:w="1871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2450" w:type="dxa"/>
          </w:tcPr>
          <w:p>
            <w:pPr>
              <w:pStyle w:val="52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IE/Group Name</w:t>
            </w:r>
          </w:p>
        </w:tc>
        <w:tc>
          <w:tcPr>
            <w:tcW w:w="1077" w:type="dxa"/>
          </w:tcPr>
          <w:p>
            <w:pPr>
              <w:pStyle w:val="52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>
            <w:pPr>
              <w:pStyle w:val="52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Range</w:t>
            </w:r>
          </w:p>
        </w:tc>
        <w:tc>
          <w:tcPr>
            <w:tcW w:w="1871" w:type="dxa"/>
          </w:tcPr>
          <w:p>
            <w:pPr>
              <w:pStyle w:val="52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>
            <w:pPr>
              <w:pStyle w:val="52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  <w:jc w:val="center"/>
        </w:trPr>
        <w:tc>
          <w:tcPr>
            <w:tcW w:w="2450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Subcarrier Spacing</w:t>
            </w:r>
          </w:p>
        </w:tc>
        <w:tc>
          <w:tcPr>
            <w:tcW w:w="1077" w:type="dxa"/>
          </w:tcPr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>
            <w:pPr>
              <w:pStyle w:val="54"/>
              <w:rPr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ENUMERATED (kHz15, kHz30, kHz60, kHz120, kHz240, spare3, spare2, spare1, …)</w:t>
            </w:r>
          </w:p>
        </w:tc>
        <w:tc>
          <w:tcPr>
            <w:tcW w:w="2880" w:type="dxa"/>
          </w:tcPr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Subcarrier spacing used as reference for the RB set configuration.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2450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RB Set Size</w:t>
            </w:r>
          </w:p>
        </w:tc>
        <w:tc>
          <w:tcPr>
            <w:tcW w:w="1077" w:type="dxa"/>
          </w:tcPr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>
            <w:pPr>
              <w:pStyle w:val="54"/>
              <w:rPr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ENUMERATED (rb2, rb4, rb8, rb16, rb32, rb64)</w:t>
            </w:r>
          </w:p>
        </w:tc>
        <w:tc>
          <w:tcPr>
            <w:tcW w:w="2880" w:type="dxa"/>
          </w:tcPr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Number of PRBs in each RB set.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2450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Number of RB Sets</w:t>
            </w:r>
          </w:p>
        </w:tc>
        <w:tc>
          <w:tcPr>
            <w:tcW w:w="1077" w:type="dxa"/>
          </w:tcPr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>
            <w:pPr>
              <w:pStyle w:val="54"/>
              <w:rPr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INTEGER(1..</w:t>
            </w:r>
            <w:r>
              <w:rPr>
                <w:i/>
                <w:iCs/>
                <w:szCs w:val="18"/>
                <w:lang w:eastAsia="ja-JP"/>
              </w:rPr>
              <w:t xml:space="preserve"> maxnoofRBsetsPerCell)</w:t>
            </w:r>
          </w:p>
        </w:tc>
        <w:tc>
          <w:tcPr>
            <w:tcW w:w="2880" w:type="dxa"/>
          </w:tcPr>
          <w:p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Number of configured RB sets. The RB sets are contiguous and non-overlapping.</w:t>
            </w:r>
          </w:p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 xml:space="preserve">The start RB index of the first RB set is the lowest index of RB of the </w:t>
            </w:r>
            <w:ins w:id="0" w:author="ZTE" w:date="2022-08-09T02:13:20Z">
              <w:r>
                <w:rPr>
                  <w:rFonts w:hint="eastAsia" w:eastAsia="宋体"/>
                  <w:szCs w:val="18"/>
                  <w:lang w:val="en-US" w:eastAsia="zh-CN"/>
                </w:rPr>
                <w:t>c</w:t>
              </w:r>
            </w:ins>
            <w:ins w:id="1" w:author="ZTE" w:date="2022-08-09T02:13:21Z">
              <w:r>
                <w:rPr>
                  <w:rFonts w:hint="eastAsia" w:eastAsia="宋体"/>
                  <w:szCs w:val="18"/>
                  <w:lang w:val="en-US" w:eastAsia="zh-CN"/>
                </w:rPr>
                <w:t>arri</w:t>
              </w:r>
            </w:ins>
            <w:ins w:id="2" w:author="ZTE" w:date="2022-08-09T02:13:22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er </w:t>
              </w:r>
            </w:ins>
            <w:ins w:id="3" w:author="ZTE" w:date="2022-08-23T14:59:36Z">
              <w:r>
                <w:rPr>
                  <w:rFonts w:hint="eastAsia" w:eastAsia="宋体"/>
                  <w:szCs w:val="18"/>
                  <w:lang w:val="en-US" w:eastAsia="zh-CN"/>
                </w:rPr>
                <w:t>in</w:t>
              </w:r>
            </w:ins>
            <w:ins w:id="4" w:author="ZTE" w:date="2022-08-23T14:59:38Z">
              <w:r>
                <w:rPr>
                  <w:rFonts w:hint="eastAsia" w:eastAsia="宋体"/>
                  <w:szCs w:val="18"/>
                  <w:lang w:val="en-US" w:eastAsia="zh-CN"/>
                </w:rPr>
                <w:t>dicate</w:t>
              </w:r>
            </w:ins>
            <w:ins w:id="5" w:author="ZTE" w:date="2022-08-23T14:59:39Z">
              <w:r>
                <w:rPr>
                  <w:rFonts w:hint="eastAsia" w:eastAsia="宋体"/>
                  <w:szCs w:val="18"/>
                  <w:lang w:val="en-US" w:eastAsia="zh-CN"/>
                </w:rPr>
                <w:t>d</w:t>
              </w:r>
            </w:ins>
            <w:ins w:id="6" w:author="ZTE" w:date="2022-08-23T14:59:40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 by</w:t>
              </w:r>
            </w:ins>
            <w:ins w:id="7" w:author="ZTE" w:date="2022-08-09T02:13:33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 the </w:t>
              </w:r>
            </w:ins>
            <w:ins w:id="8" w:author="ZTE" w:date="2022-08-09T02:13:33Z">
              <w:r>
                <w:rPr>
                  <w:rFonts w:cs="Arial"/>
                  <w:i/>
                  <w:iCs/>
                  <w:szCs w:val="18"/>
                  <w:lang w:eastAsia="ja-JP"/>
                </w:rPr>
                <w:t>Subcarrier Spacing</w:t>
              </w:r>
            </w:ins>
            <w:ins w:id="9" w:author="ZTE" w:date="2022-08-09T02:13:33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IE</w:t>
              </w:r>
            </w:ins>
            <w:del w:id="10" w:author="ZTE" w:date="2022-08-09T02:13:54Z">
              <w:r>
                <w:rPr>
                  <w:szCs w:val="18"/>
                  <w:lang w:eastAsia="ja-JP"/>
                </w:rPr>
                <w:delText>IAB-DU cell</w:delText>
              </w:r>
            </w:del>
            <w:r>
              <w:rPr>
                <w:szCs w:val="18"/>
                <w:lang w:eastAsia="ja-JP"/>
              </w:rPr>
              <w:t>.</w:t>
            </w:r>
          </w:p>
        </w:tc>
      </w:tr>
      <w:bookmarkEnd w:id="9"/>
      <w:bookmarkEnd w:id="10"/>
      <w:bookmarkEnd w:id="11"/>
      <w:bookmarkEnd w:id="12"/>
      <w:bookmarkEnd w:id="13"/>
    </w:tbl>
    <w:p>
      <w:bookmarkStart w:id="14" w:name="_Hlk97496939"/>
    </w:p>
    <w:tbl>
      <w:tblPr>
        <w:tblStyle w:val="41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maxnoofRBsetsPerCell</w:t>
            </w:r>
          </w:p>
        </w:tc>
        <w:tc>
          <w:tcPr>
            <w:tcW w:w="5670" w:type="dxa"/>
          </w:tcPr>
          <w:p>
            <w:pPr>
              <w:pStyle w:val="54"/>
              <w:tabs>
                <w:tab w:val="left" w:pos="4486"/>
              </w:tabs>
              <w:rPr>
                <w:lang w:eastAsia="ja-JP"/>
              </w:rPr>
            </w:pPr>
            <w:r>
              <w:rPr>
                <w:lang w:eastAsia="ja-JP"/>
              </w:rPr>
              <w:t>Maximum no. of RB sets per IAB-DU cell. Value is 8.</w:t>
            </w:r>
            <w:r>
              <w:rPr>
                <w:lang w:eastAsia="ja-JP"/>
              </w:rPr>
              <w:tab/>
            </w:r>
          </w:p>
        </w:tc>
      </w:tr>
      <w:bookmarkEnd w:id="14"/>
    </w:tbl>
    <w:p>
      <w:pPr>
        <w:jc w:val="center"/>
        <w:rPr>
          <w:highlight w:val="yellow"/>
        </w:rPr>
      </w:pPr>
    </w:p>
    <w:bookmarkEnd w:id="3"/>
    <w:bookmarkEnd w:id="4"/>
    <w:bookmarkEnd w:id="5"/>
    <w:bookmarkEnd w:id="6"/>
    <w:bookmarkEnd w:id="7"/>
    <w:bookmarkEnd w:id="8"/>
    <w:p>
      <w:pPr>
        <w:keepLines/>
        <w:rPr>
          <w:rFonts w:hint="eastAsia" w:eastAsia="宋体"/>
          <w:lang w:eastAsia="zh-CN"/>
        </w:rPr>
      </w:pPr>
    </w:p>
    <w:p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>
      <w:pPr>
        <w:keepLines/>
        <w:rPr>
          <w:lang w:eastAsia="ko-KR"/>
        </w:rPr>
      </w:pPr>
    </w:p>
    <w:sectPr>
      <w:headerReference r:id="rId9" w:type="default"/>
      <w:footerReference r:id="rId10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146DC0"/>
    <w:multiLevelType w:val="multilevel"/>
    <w:tmpl w:val="70146DC0"/>
    <w:lvl w:ilvl="0" w:tentative="0">
      <w:start w:val="1"/>
      <w:numFmt w:val="bullet"/>
      <w:pStyle w:val="116"/>
      <w:lvlText w:val=""/>
      <w:lvlJc w:val="left"/>
      <w:pPr>
        <w:tabs>
          <w:tab w:val="left" w:pos="779"/>
        </w:tabs>
        <w:ind w:left="77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hint="default" w:ascii="Wingdings" w:hAnsi="Wingdings"/>
      </w:rPr>
    </w:lvl>
  </w:abstractNum>
  <w:abstractNum w:abstractNumId="1">
    <w:nsid w:val="76C76FF2"/>
    <w:multiLevelType w:val="multilevel"/>
    <w:tmpl w:val="76C76FF2"/>
    <w:lvl w:ilvl="0" w:tentative="0">
      <w:start w:val="0"/>
      <w:numFmt w:val="bullet"/>
      <w:lvlText w:val="-"/>
      <w:lvlJc w:val="left"/>
      <w:pPr>
        <w:ind w:left="46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22C17CD"/>
    <w:rsid w:val="039D3089"/>
    <w:rsid w:val="05510EEA"/>
    <w:rsid w:val="06B048CD"/>
    <w:rsid w:val="06C86967"/>
    <w:rsid w:val="072E4C3D"/>
    <w:rsid w:val="0830427E"/>
    <w:rsid w:val="09954E1E"/>
    <w:rsid w:val="09A50353"/>
    <w:rsid w:val="0A1C1914"/>
    <w:rsid w:val="0A3858CF"/>
    <w:rsid w:val="0A7E7FA9"/>
    <w:rsid w:val="0BED601C"/>
    <w:rsid w:val="0BFF08FA"/>
    <w:rsid w:val="0C36171A"/>
    <w:rsid w:val="0DC70DCD"/>
    <w:rsid w:val="0E1D2BE4"/>
    <w:rsid w:val="0E2A3071"/>
    <w:rsid w:val="0E896632"/>
    <w:rsid w:val="0E925C1E"/>
    <w:rsid w:val="10987442"/>
    <w:rsid w:val="10DC5DED"/>
    <w:rsid w:val="11FA3445"/>
    <w:rsid w:val="129C1CED"/>
    <w:rsid w:val="12C9793F"/>
    <w:rsid w:val="13065305"/>
    <w:rsid w:val="13327E47"/>
    <w:rsid w:val="134B6810"/>
    <w:rsid w:val="13A46D04"/>
    <w:rsid w:val="147867F8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D15F15"/>
    <w:rsid w:val="1A264207"/>
    <w:rsid w:val="1A332095"/>
    <w:rsid w:val="1AD10E68"/>
    <w:rsid w:val="1B0C68A4"/>
    <w:rsid w:val="1B1D7667"/>
    <w:rsid w:val="1B61316D"/>
    <w:rsid w:val="1C4C0327"/>
    <w:rsid w:val="1C600D70"/>
    <w:rsid w:val="1C81160A"/>
    <w:rsid w:val="1C9A088B"/>
    <w:rsid w:val="1D5860F0"/>
    <w:rsid w:val="1E142AB0"/>
    <w:rsid w:val="1E4C4AC1"/>
    <w:rsid w:val="1EAF7AD9"/>
    <w:rsid w:val="1EE4776A"/>
    <w:rsid w:val="1F06578D"/>
    <w:rsid w:val="1F0C2BAF"/>
    <w:rsid w:val="1F9545D6"/>
    <w:rsid w:val="203A7D4B"/>
    <w:rsid w:val="20EA5739"/>
    <w:rsid w:val="21930A13"/>
    <w:rsid w:val="21975F43"/>
    <w:rsid w:val="222C6903"/>
    <w:rsid w:val="231B5533"/>
    <w:rsid w:val="239B5BBD"/>
    <w:rsid w:val="24A44889"/>
    <w:rsid w:val="25020330"/>
    <w:rsid w:val="25C02528"/>
    <w:rsid w:val="26120516"/>
    <w:rsid w:val="262C385E"/>
    <w:rsid w:val="265142D2"/>
    <w:rsid w:val="27631714"/>
    <w:rsid w:val="287B4D47"/>
    <w:rsid w:val="287F1345"/>
    <w:rsid w:val="29F1306A"/>
    <w:rsid w:val="2BAC3BE8"/>
    <w:rsid w:val="2BB8335E"/>
    <w:rsid w:val="2C604AAB"/>
    <w:rsid w:val="2D212EB9"/>
    <w:rsid w:val="2D616C39"/>
    <w:rsid w:val="2E4311E3"/>
    <w:rsid w:val="2EAA6718"/>
    <w:rsid w:val="2EBC3FE6"/>
    <w:rsid w:val="305E3588"/>
    <w:rsid w:val="30A10916"/>
    <w:rsid w:val="313F5D12"/>
    <w:rsid w:val="31D72BED"/>
    <w:rsid w:val="324268B8"/>
    <w:rsid w:val="32D505BC"/>
    <w:rsid w:val="32F70692"/>
    <w:rsid w:val="338400BD"/>
    <w:rsid w:val="346B242C"/>
    <w:rsid w:val="34BF46BA"/>
    <w:rsid w:val="34EE5BA8"/>
    <w:rsid w:val="350A377A"/>
    <w:rsid w:val="362E77FE"/>
    <w:rsid w:val="37336F12"/>
    <w:rsid w:val="38E70244"/>
    <w:rsid w:val="3958036C"/>
    <w:rsid w:val="398A4966"/>
    <w:rsid w:val="39F341FC"/>
    <w:rsid w:val="3A1E51E6"/>
    <w:rsid w:val="3A375CA8"/>
    <w:rsid w:val="3A4E6DBC"/>
    <w:rsid w:val="3B1757C6"/>
    <w:rsid w:val="3BA12B5C"/>
    <w:rsid w:val="3BD87B89"/>
    <w:rsid w:val="3BE4161E"/>
    <w:rsid w:val="3C0D403B"/>
    <w:rsid w:val="3C9551F8"/>
    <w:rsid w:val="3D5172B0"/>
    <w:rsid w:val="3D576E60"/>
    <w:rsid w:val="3D7B2FB2"/>
    <w:rsid w:val="436F5E7F"/>
    <w:rsid w:val="439D1B66"/>
    <w:rsid w:val="451A67FB"/>
    <w:rsid w:val="45236C3D"/>
    <w:rsid w:val="45626A92"/>
    <w:rsid w:val="45C85196"/>
    <w:rsid w:val="46007588"/>
    <w:rsid w:val="46B40B0B"/>
    <w:rsid w:val="46B571D4"/>
    <w:rsid w:val="477D3EE9"/>
    <w:rsid w:val="4823080E"/>
    <w:rsid w:val="48F53615"/>
    <w:rsid w:val="494B2A1F"/>
    <w:rsid w:val="49A33454"/>
    <w:rsid w:val="4A387783"/>
    <w:rsid w:val="4A733B88"/>
    <w:rsid w:val="4B132AF1"/>
    <w:rsid w:val="4C55370E"/>
    <w:rsid w:val="4C586072"/>
    <w:rsid w:val="4CC00A9F"/>
    <w:rsid w:val="4CCF5321"/>
    <w:rsid w:val="4D2D68AF"/>
    <w:rsid w:val="4EE154B9"/>
    <w:rsid w:val="505F6398"/>
    <w:rsid w:val="51133395"/>
    <w:rsid w:val="51863118"/>
    <w:rsid w:val="526A12E9"/>
    <w:rsid w:val="529D6418"/>
    <w:rsid w:val="537C62DA"/>
    <w:rsid w:val="54022EA2"/>
    <w:rsid w:val="54412D2A"/>
    <w:rsid w:val="550F4A2D"/>
    <w:rsid w:val="56160CAE"/>
    <w:rsid w:val="56383217"/>
    <w:rsid w:val="57135BE5"/>
    <w:rsid w:val="571571AE"/>
    <w:rsid w:val="57AF1233"/>
    <w:rsid w:val="5886104B"/>
    <w:rsid w:val="58891327"/>
    <w:rsid w:val="58C5105E"/>
    <w:rsid w:val="59F93CA1"/>
    <w:rsid w:val="5A366B3B"/>
    <w:rsid w:val="5A42414A"/>
    <w:rsid w:val="5AFF3A8C"/>
    <w:rsid w:val="5B292854"/>
    <w:rsid w:val="5B9C17BA"/>
    <w:rsid w:val="5BC95675"/>
    <w:rsid w:val="5C607281"/>
    <w:rsid w:val="5D1A3513"/>
    <w:rsid w:val="5D2A2B33"/>
    <w:rsid w:val="5D337C44"/>
    <w:rsid w:val="5E367243"/>
    <w:rsid w:val="5E563D46"/>
    <w:rsid w:val="5F7F3A9C"/>
    <w:rsid w:val="61205E70"/>
    <w:rsid w:val="61B7022B"/>
    <w:rsid w:val="61E15015"/>
    <w:rsid w:val="62D93D86"/>
    <w:rsid w:val="636A56BA"/>
    <w:rsid w:val="65362106"/>
    <w:rsid w:val="656C4A1A"/>
    <w:rsid w:val="65790166"/>
    <w:rsid w:val="65DB6999"/>
    <w:rsid w:val="660E46F4"/>
    <w:rsid w:val="66350AD3"/>
    <w:rsid w:val="66FF2B3D"/>
    <w:rsid w:val="68301BB8"/>
    <w:rsid w:val="69595FBA"/>
    <w:rsid w:val="6A2E111B"/>
    <w:rsid w:val="6AF40388"/>
    <w:rsid w:val="6B282CC7"/>
    <w:rsid w:val="6B3237E5"/>
    <w:rsid w:val="6B9F2FA9"/>
    <w:rsid w:val="6CA53561"/>
    <w:rsid w:val="6DA97BC0"/>
    <w:rsid w:val="6DE452F5"/>
    <w:rsid w:val="6F4624AF"/>
    <w:rsid w:val="6F7F1E7E"/>
    <w:rsid w:val="708E79BE"/>
    <w:rsid w:val="709370FE"/>
    <w:rsid w:val="72560DCD"/>
    <w:rsid w:val="733C6B2C"/>
    <w:rsid w:val="735603CF"/>
    <w:rsid w:val="738A00D8"/>
    <w:rsid w:val="73E37E45"/>
    <w:rsid w:val="74200E27"/>
    <w:rsid w:val="74946771"/>
    <w:rsid w:val="74DA4938"/>
    <w:rsid w:val="751D45A2"/>
    <w:rsid w:val="760237DD"/>
    <w:rsid w:val="766461BC"/>
    <w:rsid w:val="772F2DF9"/>
    <w:rsid w:val="775B110B"/>
    <w:rsid w:val="778C2D91"/>
    <w:rsid w:val="77F4344E"/>
    <w:rsid w:val="793609A7"/>
    <w:rsid w:val="793D60B1"/>
    <w:rsid w:val="7AB13656"/>
    <w:rsid w:val="7B20013A"/>
    <w:rsid w:val="7B7C5A2A"/>
    <w:rsid w:val="7BCC3F01"/>
    <w:rsid w:val="7C7D6C58"/>
    <w:rsid w:val="7D854AB7"/>
    <w:rsid w:val="7D916782"/>
    <w:rsid w:val="7DA80357"/>
    <w:rsid w:val="7E144E72"/>
    <w:rsid w:val="7F401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semiHidden="0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85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6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 w:eastAsia="zh-CN"/>
    </w:rPr>
  </w:style>
  <w:style w:type="paragraph" w:styleId="4">
    <w:name w:val="heading 3"/>
    <w:basedOn w:val="3"/>
    <w:next w:val="1"/>
    <w:link w:val="9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7"/>
    <w:qFormat/>
    <w:uiPriority w:val="0"/>
    <w:pPr>
      <w:outlineLvl w:val="5"/>
    </w:pPr>
  </w:style>
  <w:style w:type="paragraph" w:styleId="9">
    <w:name w:val="heading 7"/>
    <w:basedOn w:val="8"/>
    <w:next w:val="1"/>
    <w:link w:val="78"/>
    <w:qFormat/>
    <w:uiPriority w:val="0"/>
    <w:pPr>
      <w:outlineLvl w:val="6"/>
    </w:pPr>
  </w:style>
  <w:style w:type="paragraph" w:styleId="10">
    <w:name w:val="heading 8"/>
    <w:basedOn w:val="2"/>
    <w:next w:val="1"/>
    <w:link w:val="97"/>
    <w:qFormat/>
    <w:uiPriority w:val="0"/>
    <w:pPr>
      <w:ind w:left="0" w:firstLine="0"/>
      <w:outlineLvl w:val="7"/>
    </w:pPr>
    <w:rPr>
      <w:lang w:val="zh-CN" w:eastAsia="zh-CN"/>
    </w:rPr>
  </w:style>
  <w:style w:type="paragraph" w:styleId="11">
    <w:name w:val="heading 9"/>
    <w:basedOn w:val="10"/>
    <w:next w:val="1"/>
    <w:link w:val="79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5"/>
    <w:qFormat/>
    <w:uiPriority w:val="99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55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87"/>
    <w:qFormat/>
    <w:uiPriority w:val="0"/>
    <w:pPr>
      <w:jc w:val="center"/>
    </w:pPr>
    <w:rPr>
      <w:i/>
      <w:lang w:val="zh-CN" w:eastAsia="zh-CN"/>
    </w:rPr>
  </w:style>
  <w:style w:type="paragraph" w:styleId="33">
    <w:name w:val="header"/>
    <w:basedOn w:val="1"/>
    <w:link w:val="58"/>
    <w:qFormat/>
    <w:uiPriority w:val="0"/>
    <w:pPr>
      <w:widowControl w:val="0"/>
    </w:pPr>
    <w:rPr>
      <w:rFonts w:ascii="Arial" w:hAnsi="Arial"/>
      <w:b/>
      <w:sz w:val="18"/>
      <w:lang w:eastAsia="en-GB"/>
    </w:rPr>
  </w:style>
  <w:style w:type="paragraph" w:styleId="34">
    <w:name w:val="footnote text"/>
    <w:basedOn w:val="1"/>
    <w:link w:val="86"/>
    <w:qFormat/>
    <w:uiPriority w:val="0"/>
    <w:pPr>
      <w:keepLines/>
      <w:spacing w:after="0"/>
      <w:ind w:left="454" w:hanging="454"/>
    </w:pPr>
    <w:rPr>
      <w:sz w:val="16"/>
      <w:lang w:val="zh-CN" w:eastAsia="zh-CN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index 1"/>
    <w:basedOn w:val="1"/>
    <w:next w:val="1"/>
    <w:qFormat/>
    <w:uiPriority w:val="0"/>
    <w:pPr>
      <w:keepLines/>
      <w:spacing w:after="0"/>
    </w:pPr>
  </w:style>
  <w:style w:type="paragraph" w:styleId="39">
    <w:name w:val="index 2"/>
    <w:basedOn w:val="38"/>
    <w:next w:val="1"/>
    <w:qFormat/>
    <w:uiPriority w:val="0"/>
    <w:pPr>
      <w:ind w:left="284"/>
    </w:pPr>
  </w:style>
  <w:style w:type="paragraph" w:styleId="40">
    <w:name w:val="annotation subject"/>
    <w:basedOn w:val="28"/>
    <w:next w:val="28"/>
    <w:link w:val="89"/>
    <w:qFormat/>
    <w:uiPriority w:val="0"/>
    <w:rPr>
      <w:b/>
      <w:bCs/>
    </w:rPr>
  </w:style>
  <w:style w:type="table" w:styleId="42">
    <w:name w:val="Table Grid"/>
    <w:basedOn w:val="41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Strong"/>
    <w:basedOn w:val="43"/>
    <w:qFormat/>
    <w:uiPriority w:val="22"/>
    <w:rPr>
      <w:b/>
      <w:bCs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basedOn w:val="43"/>
    <w:qFormat/>
    <w:uiPriority w:val="0"/>
    <w:rPr>
      <w:sz w:val="16"/>
      <w:szCs w:val="16"/>
    </w:rPr>
  </w:style>
  <w:style w:type="character" w:styleId="47">
    <w:name w:val="footnote reference"/>
    <w:qFormat/>
    <w:uiPriority w:val="0"/>
    <w:rPr>
      <w:b/>
      <w:position w:val="6"/>
      <w:sz w:val="16"/>
    </w:rPr>
  </w:style>
  <w:style w:type="paragraph" w:styleId="48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49">
    <w:name w:val="B1"/>
    <w:basedOn w:val="14"/>
    <w:link w:val="98"/>
    <w:qFormat/>
    <w:uiPriority w:val="0"/>
    <w:rPr>
      <w:lang w:val="zh-CN" w:eastAsia="zh-CN"/>
    </w:rPr>
  </w:style>
  <w:style w:type="paragraph" w:customStyle="1" w:styleId="50">
    <w:name w:val="TH"/>
    <w:basedOn w:val="1"/>
    <w:link w:val="61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51">
    <w:name w:val="fontstyle01"/>
    <w:basedOn w:val="43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52">
    <w:name w:val="TAH"/>
    <w:basedOn w:val="53"/>
    <w:link w:val="59"/>
    <w:qFormat/>
    <w:uiPriority w:val="0"/>
    <w:rPr>
      <w:b/>
    </w:rPr>
  </w:style>
  <w:style w:type="paragraph" w:customStyle="1" w:styleId="53">
    <w:name w:val="TAC"/>
    <w:basedOn w:val="54"/>
    <w:link w:val="93"/>
    <w:qFormat/>
    <w:uiPriority w:val="0"/>
    <w:pPr>
      <w:jc w:val="center"/>
    </w:pPr>
  </w:style>
  <w:style w:type="paragraph" w:customStyle="1" w:styleId="54">
    <w:name w:val="TAL"/>
    <w:basedOn w:val="1"/>
    <w:link w:val="56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55">
    <w:name w:val="Balloon Text Char"/>
    <w:basedOn w:val="43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56">
    <w:name w:val="TAL Car"/>
    <w:link w:val="54"/>
    <w:qFormat/>
    <w:uiPriority w:val="0"/>
    <w:rPr>
      <w:rFonts w:ascii="Arial" w:hAnsi="Arial" w:eastAsia="Times New Roman"/>
      <w:sz w:val="18"/>
    </w:rPr>
  </w:style>
  <w:style w:type="character" w:customStyle="1" w:styleId="57">
    <w:name w:val="Heading 4 Char"/>
    <w:link w:val="5"/>
    <w:qFormat/>
    <w:locked/>
    <w:uiPriority w:val="0"/>
    <w:rPr>
      <w:rFonts w:ascii="Arial" w:hAnsi="Arial" w:eastAsia="Times New Roman"/>
      <w:sz w:val="24"/>
    </w:rPr>
  </w:style>
  <w:style w:type="character" w:customStyle="1" w:styleId="58">
    <w:name w:val="Header Char"/>
    <w:link w:val="33"/>
    <w:qFormat/>
    <w:uiPriority w:val="0"/>
    <w:rPr>
      <w:rFonts w:ascii="Arial" w:hAnsi="Arial" w:eastAsia="Times New Roman"/>
      <w:b/>
      <w:sz w:val="18"/>
      <w:lang w:bidi="ar-SA"/>
    </w:rPr>
  </w:style>
  <w:style w:type="character" w:customStyle="1" w:styleId="59">
    <w:name w:val="TAH Car"/>
    <w:link w:val="52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60">
    <w:name w:val="B1 Char"/>
    <w:qFormat/>
    <w:uiPriority w:val="0"/>
    <w:rPr>
      <w:lang w:val="en-GB" w:eastAsia="en-US"/>
    </w:rPr>
  </w:style>
  <w:style w:type="character" w:customStyle="1" w:styleId="61">
    <w:name w:val="TH Char"/>
    <w:link w:val="50"/>
    <w:qFormat/>
    <w:uiPriority w:val="0"/>
    <w:rPr>
      <w:rFonts w:ascii="Arial" w:hAnsi="Arial" w:eastAsia="Times New Roman"/>
      <w:b/>
    </w:rPr>
  </w:style>
  <w:style w:type="character" w:customStyle="1" w:styleId="62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63">
    <w:name w:val="Editor's Note Char"/>
    <w:link w:val="64"/>
    <w:qFormat/>
    <w:uiPriority w:val="0"/>
    <w:rPr>
      <w:rFonts w:eastAsia="Times New Roman"/>
      <w:color w:val="FF0000"/>
    </w:rPr>
  </w:style>
  <w:style w:type="paragraph" w:customStyle="1" w:styleId="64">
    <w:name w:val="Editor's Note"/>
    <w:basedOn w:val="65"/>
    <w:link w:val="63"/>
    <w:qFormat/>
    <w:uiPriority w:val="0"/>
    <w:rPr>
      <w:color w:val="FF0000"/>
    </w:rPr>
  </w:style>
  <w:style w:type="paragraph" w:customStyle="1" w:styleId="65">
    <w:name w:val="NO"/>
    <w:basedOn w:val="1"/>
    <w:link w:val="88"/>
    <w:qFormat/>
    <w:uiPriority w:val="0"/>
    <w:pPr>
      <w:keepLines/>
      <w:ind w:left="1135" w:hanging="851"/>
    </w:pPr>
    <w:rPr>
      <w:lang w:val="zh-CN" w:eastAsia="zh-CN"/>
    </w:rPr>
  </w:style>
  <w:style w:type="character" w:customStyle="1" w:styleId="66">
    <w:name w:val="B6 Char"/>
    <w:link w:val="67"/>
    <w:qFormat/>
    <w:uiPriority w:val="0"/>
    <w:rPr>
      <w:rFonts w:eastAsia="Times New Roman"/>
      <w:lang w:eastAsia="ja-JP"/>
    </w:rPr>
  </w:style>
  <w:style w:type="paragraph" w:customStyle="1" w:styleId="67">
    <w:name w:val="B6"/>
    <w:basedOn w:val="68"/>
    <w:link w:val="66"/>
    <w:qFormat/>
    <w:uiPriority w:val="0"/>
    <w:pPr>
      <w:ind w:left="1985"/>
    </w:pPr>
    <w:rPr>
      <w:lang w:eastAsia="ja-JP"/>
    </w:rPr>
  </w:style>
  <w:style w:type="paragraph" w:customStyle="1" w:styleId="68">
    <w:name w:val="B5"/>
    <w:basedOn w:val="35"/>
    <w:link w:val="76"/>
    <w:qFormat/>
    <w:uiPriority w:val="0"/>
    <w:rPr>
      <w:lang w:val="zh-CN" w:eastAsia="zh-CN"/>
    </w:rPr>
  </w:style>
  <w:style w:type="character" w:customStyle="1" w:styleId="69">
    <w:name w:val="B3 Char"/>
    <w:qFormat/>
    <w:uiPriority w:val="0"/>
    <w:rPr>
      <w:rFonts w:eastAsia="Times New Roman"/>
    </w:rPr>
  </w:style>
  <w:style w:type="character" w:customStyle="1" w:styleId="70">
    <w:name w:val="PL Char"/>
    <w:link w:val="71"/>
    <w:qFormat/>
    <w:uiPriority w:val="0"/>
    <w:rPr>
      <w:rFonts w:ascii="Courier New" w:hAnsi="Courier New" w:eastAsia="Times New Roman"/>
      <w:sz w:val="16"/>
      <w:shd w:val="clear" w:color="auto" w:fill="E6E6E6"/>
    </w:rPr>
  </w:style>
  <w:style w:type="paragraph" w:customStyle="1" w:styleId="71">
    <w:name w:val="PL"/>
    <w:link w:val="70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2">
    <w:name w:val="B1 Zchn"/>
    <w:qFormat/>
    <w:uiPriority w:val="0"/>
    <w:rPr>
      <w:lang w:val="en-GB"/>
    </w:rPr>
  </w:style>
  <w:style w:type="character" w:customStyle="1" w:styleId="73">
    <w:name w:val="B7 Char"/>
    <w:link w:val="74"/>
    <w:qFormat/>
    <w:uiPriority w:val="0"/>
    <w:rPr>
      <w:rFonts w:eastAsia="Times New Roman"/>
      <w:lang w:eastAsia="ja-JP"/>
    </w:rPr>
  </w:style>
  <w:style w:type="paragraph" w:customStyle="1" w:styleId="74">
    <w:name w:val="B7"/>
    <w:basedOn w:val="67"/>
    <w:link w:val="73"/>
    <w:qFormat/>
    <w:uiPriority w:val="0"/>
    <w:pPr>
      <w:ind w:left="2269"/>
    </w:pPr>
  </w:style>
  <w:style w:type="character" w:customStyle="1" w:styleId="75">
    <w:name w:val="Comment Text Char"/>
    <w:basedOn w:val="43"/>
    <w:link w:val="28"/>
    <w:qFormat/>
    <w:uiPriority w:val="99"/>
    <w:rPr>
      <w:rFonts w:eastAsia="Times New Roman"/>
      <w:lang w:val="en-GB" w:eastAsia="ja-JP"/>
    </w:rPr>
  </w:style>
  <w:style w:type="character" w:customStyle="1" w:styleId="76">
    <w:name w:val="B5 Char"/>
    <w:link w:val="68"/>
    <w:qFormat/>
    <w:uiPriority w:val="0"/>
    <w:rPr>
      <w:rFonts w:eastAsia="Times New Roman"/>
    </w:rPr>
  </w:style>
  <w:style w:type="character" w:customStyle="1" w:styleId="77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78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79">
    <w:name w:val="Heading 9 Char"/>
    <w:link w:val="11"/>
    <w:qFormat/>
    <w:uiPriority w:val="0"/>
    <w:rPr>
      <w:rFonts w:ascii="Arial" w:hAnsi="Arial" w:eastAsia="Times New Roman"/>
      <w:sz w:val="36"/>
    </w:rPr>
  </w:style>
  <w:style w:type="character" w:customStyle="1" w:styleId="80">
    <w:name w:val="B4 Char"/>
    <w:link w:val="81"/>
    <w:qFormat/>
    <w:uiPriority w:val="0"/>
    <w:rPr>
      <w:rFonts w:eastAsia="Times New Roman"/>
    </w:rPr>
  </w:style>
  <w:style w:type="paragraph" w:customStyle="1" w:styleId="81">
    <w:name w:val="B4"/>
    <w:basedOn w:val="36"/>
    <w:link w:val="80"/>
    <w:qFormat/>
    <w:uiPriority w:val="0"/>
    <w:rPr>
      <w:lang w:val="zh-CN" w:eastAsia="zh-CN"/>
    </w:rPr>
  </w:style>
  <w:style w:type="character" w:customStyle="1" w:styleId="82">
    <w:name w:val="ZGSM"/>
    <w:qFormat/>
    <w:uiPriority w:val="0"/>
  </w:style>
  <w:style w:type="character" w:customStyle="1" w:styleId="83">
    <w:name w:val="B3 Char2"/>
    <w:link w:val="84"/>
    <w:qFormat/>
    <w:uiPriority w:val="0"/>
    <w:rPr>
      <w:rFonts w:eastAsia="Times New Roman"/>
    </w:rPr>
  </w:style>
  <w:style w:type="paragraph" w:customStyle="1" w:styleId="84">
    <w:name w:val="B3"/>
    <w:basedOn w:val="12"/>
    <w:link w:val="83"/>
    <w:qFormat/>
    <w:uiPriority w:val="0"/>
    <w:rPr>
      <w:lang w:val="zh-CN" w:eastAsia="zh-CN"/>
    </w:rPr>
  </w:style>
  <w:style w:type="character" w:customStyle="1" w:styleId="85">
    <w:name w:val="Heading 1 Char"/>
    <w:link w:val="2"/>
    <w:qFormat/>
    <w:uiPriority w:val="0"/>
    <w:rPr>
      <w:rFonts w:ascii="Arial" w:hAnsi="Arial" w:eastAsia="Times New Roman"/>
      <w:sz w:val="36"/>
      <w:lang w:bidi="ar-SA"/>
    </w:rPr>
  </w:style>
  <w:style w:type="character" w:customStyle="1" w:styleId="86">
    <w:name w:val="Footnote Text Char"/>
    <w:link w:val="34"/>
    <w:qFormat/>
    <w:uiPriority w:val="0"/>
    <w:rPr>
      <w:rFonts w:eastAsia="Times New Roman"/>
      <w:sz w:val="16"/>
    </w:rPr>
  </w:style>
  <w:style w:type="character" w:customStyle="1" w:styleId="87">
    <w:name w:val="Footer Char"/>
    <w:link w:val="32"/>
    <w:qFormat/>
    <w:uiPriority w:val="0"/>
    <w:rPr>
      <w:rFonts w:ascii="Arial" w:hAnsi="Arial" w:eastAsia="Times New Roman"/>
      <w:b/>
      <w:i/>
      <w:sz w:val="18"/>
    </w:rPr>
  </w:style>
  <w:style w:type="character" w:customStyle="1" w:styleId="88">
    <w:name w:val="NO Char"/>
    <w:link w:val="65"/>
    <w:qFormat/>
    <w:uiPriority w:val="0"/>
    <w:rPr>
      <w:rFonts w:eastAsia="Times New Roman"/>
    </w:rPr>
  </w:style>
  <w:style w:type="character" w:customStyle="1" w:styleId="89">
    <w:name w:val="Comment Subject Char"/>
    <w:basedOn w:val="75"/>
    <w:link w:val="40"/>
    <w:qFormat/>
    <w:uiPriority w:val="0"/>
    <w:rPr>
      <w:rFonts w:eastAsia="Times New Roman"/>
      <w:b/>
      <w:bCs/>
      <w:lang w:val="en-GB" w:eastAsia="ja-JP"/>
    </w:rPr>
  </w:style>
  <w:style w:type="character" w:customStyle="1" w:styleId="90">
    <w:name w:val="首标题"/>
    <w:qFormat/>
    <w:uiPriority w:val="0"/>
    <w:rPr>
      <w:rFonts w:ascii="Arial" w:hAnsi="Arial" w:eastAsia="宋体"/>
      <w:sz w:val="24"/>
    </w:rPr>
  </w:style>
  <w:style w:type="character" w:customStyle="1" w:styleId="91">
    <w:name w:val="CR Cover Page Zchn"/>
    <w:link w:val="92"/>
    <w:qFormat/>
    <w:uiPriority w:val="0"/>
    <w:rPr>
      <w:rFonts w:ascii="Arial" w:hAnsi="Arial" w:eastAsia="MS Mincho"/>
      <w:lang w:val="en-GB"/>
    </w:rPr>
  </w:style>
  <w:style w:type="paragraph" w:customStyle="1" w:styleId="92">
    <w:name w:val="CR Cover Page"/>
    <w:link w:val="91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sv-SE" w:bidi="ar-SA"/>
    </w:rPr>
  </w:style>
  <w:style w:type="character" w:customStyle="1" w:styleId="93">
    <w:name w:val="TAC Char"/>
    <w:link w:val="53"/>
    <w:qFormat/>
    <w:locked/>
    <w:uiPriority w:val="0"/>
    <w:rPr>
      <w:rFonts w:ascii="Arial" w:hAnsi="Arial" w:eastAsia="Times New Roman"/>
      <w:sz w:val="18"/>
    </w:rPr>
  </w:style>
  <w:style w:type="character" w:customStyle="1" w:styleId="94">
    <w:name w:val="TF Char"/>
    <w:link w:val="95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5">
    <w:name w:val="TF"/>
    <w:basedOn w:val="50"/>
    <w:link w:val="94"/>
    <w:qFormat/>
    <w:uiPriority w:val="0"/>
    <w:pPr>
      <w:keepNext w:val="0"/>
      <w:spacing w:before="0" w:after="240"/>
    </w:pPr>
    <w:rPr>
      <w:lang w:val="en-GB" w:eastAsia="ja-JP"/>
    </w:rPr>
  </w:style>
  <w:style w:type="character" w:customStyle="1" w:styleId="96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97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98">
    <w:name w:val="B1 Char1"/>
    <w:link w:val="49"/>
    <w:qFormat/>
    <w:uiPriority w:val="0"/>
    <w:rPr>
      <w:rFonts w:eastAsia="Times New Roman"/>
    </w:rPr>
  </w:style>
  <w:style w:type="character" w:customStyle="1" w:styleId="99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00">
    <w:name w:val="B2 Char"/>
    <w:link w:val="101"/>
    <w:qFormat/>
    <w:uiPriority w:val="0"/>
    <w:rPr>
      <w:rFonts w:eastAsia="Times New Roman"/>
    </w:rPr>
  </w:style>
  <w:style w:type="paragraph" w:customStyle="1" w:styleId="101">
    <w:name w:val="B2"/>
    <w:basedOn w:val="13"/>
    <w:link w:val="100"/>
    <w:qFormat/>
    <w:uiPriority w:val="0"/>
    <w:rPr>
      <w:lang w:val="zh-CN" w:eastAsia="zh-CN"/>
    </w:rPr>
  </w:style>
  <w:style w:type="paragraph" w:customStyle="1" w:styleId="102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3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04">
    <w:name w:val="Revision2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05">
    <w:name w:val="NW"/>
    <w:basedOn w:val="65"/>
    <w:qFormat/>
    <w:uiPriority w:val="0"/>
    <w:pPr>
      <w:spacing w:after="0"/>
    </w:pPr>
  </w:style>
  <w:style w:type="paragraph" w:customStyle="1" w:styleId="10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08">
    <w:name w:val="TAN"/>
    <w:basedOn w:val="54"/>
    <w:qFormat/>
    <w:uiPriority w:val="0"/>
    <w:pPr>
      <w:ind w:left="851" w:hanging="851"/>
    </w:pPr>
  </w:style>
  <w:style w:type="paragraph" w:customStyle="1" w:styleId="109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110">
    <w:name w:val="TT"/>
    <w:basedOn w:val="2"/>
    <w:next w:val="1"/>
    <w:qFormat/>
    <w:uiPriority w:val="0"/>
    <w:pPr>
      <w:outlineLvl w:val="9"/>
    </w:pPr>
  </w:style>
  <w:style w:type="paragraph" w:customStyle="1" w:styleId="11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1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3">
    <w:name w:val="TAR"/>
    <w:basedOn w:val="54"/>
    <w:qFormat/>
    <w:uiPriority w:val="0"/>
    <w:pPr>
      <w:jc w:val="right"/>
    </w:pPr>
  </w:style>
  <w:style w:type="paragraph" w:customStyle="1" w:styleId="114">
    <w:name w:val="B9"/>
    <w:basedOn w:val="115"/>
    <w:qFormat/>
    <w:uiPriority w:val="0"/>
    <w:pPr>
      <w:ind w:left="2836"/>
    </w:pPr>
  </w:style>
  <w:style w:type="paragraph" w:customStyle="1" w:styleId="115">
    <w:name w:val="B8"/>
    <w:basedOn w:val="74"/>
    <w:qFormat/>
    <w:uiPriority w:val="0"/>
    <w:pPr>
      <w:ind w:left="2552"/>
    </w:pPr>
  </w:style>
  <w:style w:type="paragraph" w:customStyle="1" w:styleId="116">
    <w:name w:val="Agreement"/>
    <w:basedOn w:val="1"/>
    <w:next w:val="109"/>
    <w:qFormat/>
    <w:uiPriority w:val="0"/>
    <w:pPr>
      <w:numPr>
        <w:ilvl w:val="0"/>
        <w:numId w:val="1"/>
      </w:numPr>
      <w:tabs>
        <w:tab w:val="left" w:pos="1619"/>
        <w:tab w:val="clear" w:pos="779"/>
      </w:tabs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1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19">
    <w:name w:val="FP"/>
    <w:basedOn w:val="1"/>
    <w:qFormat/>
    <w:uiPriority w:val="0"/>
    <w:pPr>
      <w:spacing w:after="0"/>
    </w:pPr>
  </w:style>
  <w:style w:type="paragraph" w:customStyle="1" w:styleId="120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1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2">
    <w:name w:val="ZTD"/>
    <w:basedOn w:val="102"/>
    <w:qFormat/>
    <w:uiPriority w:val="0"/>
    <w:pPr>
      <w:framePr w:hRule="auto" w:y="852"/>
    </w:pPr>
    <w:rPr>
      <w:i w:val="0"/>
      <w:sz w:val="40"/>
    </w:rPr>
  </w:style>
  <w:style w:type="paragraph" w:customStyle="1" w:styleId="123">
    <w:name w:val="EW"/>
    <w:basedOn w:val="124"/>
    <w:qFormat/>
    <w:uiPriority w:val="0"/>
    <w:pPr>
      <w:spacing w:after="0"/>
    </w:pPr>
  </w:style>
  <w:style w:type="paragraph" w:customStyle="1" w:styleId="124">
    <w:name w:val="EX"/>
    <w:basedOn w:val="1"/>
    <w:qFormat/>
    <w:uiPriority w:val="0"/>
    <w:pPr>
      <w:keepLines/>
      <w:ind w:left="1702" w:hanging="1418"/>
    </w:pPr>
  </w:style>
  <w:style w:type="paragraph" w:customStyle="1" w:styleId="125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127">
    <w:name w:val="ZV"/>
    <w:basedOn w:val="117"/>
    <w:qFormat/>
    <w:uiPriority w:val="0"/>
    <w:pPr>
      <w:framePr w:y="16161"/>
    </w:pPr>
  </w:style>
  <w:style w:type="paragraph" w:styleId="128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D9C96B-7719-4FD9-ADEF-9DE995F899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 Ltd.</Company>
  <Pages>150</Pages>
  <Words>30133</Words>
  <Characters>159707</Characters>
  <Lines>1330</Lines>
  <Paragraphs>378</Paragraphs>
  <TotalTime>2</TotalTime>
  <ScaleCrop>false</ScaleCrop>
  <LinksUpToDate>false</LinksUpToDate>
  <CharactersWithSpaces>189462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2022-05-17T06:15:00Z</dcterms:created>
  <dc:creator>MCC Support</dc:creator>
  <cp:lastModifiedBy>ZTE</cp:lastModifiedBy>
  <cp:lastPrinted>2017-05-08T07:55:00Z</cp:lastPrinted>
  <dcterms:modified xsi:type="dcterms:W3CDTF">2022-08-23T08:31:24Z</dcterms:modified>
  <dc:subject>NR; Radio Resource Control (RRC) protocol specification (Release 15)</dc:subject>
  <dc:title>3GPP TS 38.331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4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  <property fmtid="{D5CDD505-2E9C-101B-9397-08002B2CF9AE}" pid="65" name="KSOProductBuildVer">
    <vt:lpwstr>2052-11.8.2.9022</vt:lpwstr>
  </property>
</Properties>
</file>